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2DD3EC20"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2A6074">
        <w:rPr>
          <w:b/>
          <w:noProof/>
          <w:sz w:val="24"/>
        </w:rPr>
        <w:t>7</w:t>
      </w:r>
      <w:r>
        <w:rPr>
          <w:b/>
          <w:noProof/>
          <w:sz w:val="24"/>
        </w:rPr>
        <w:t>-e</w:t>
      </w:r>
      <w:r>
        <w:rPr>
          <w:b/>
          <w:i/>
          <w:noProof/>
          <w:sz w:val="28"/>
        </w:rPr>
        <w:tab/>
      </w:r>
      <w:r w:rsidR="002F145E" w:rsidRPr="002F145E">
        <w:rPr>
          <w:b/>
          <w:i/>
          <w:noProof/>
          <w:sz w:val="28"/>
        </w:rPr>
        <w:t>R1-</w:t>
      </w:r>
      <w:r w:rsidR="00C53696" w:rsidRPr="00C53696">
        <w:rPr>
          <w:b/>
          <w:i/>
          <w:noProof/>
          <w:sz w:val="28"/>
        </w:rPr>
        <w:t>2</w:t>
      </w:r>
      <w:r w:rsidR="00A934CD">
        <w:rPr>
          <w:b/>
          <w:i/>
          <w:noProof/>
          <w:sz w:val="28"/>
        </w:rPr>
        <w:t>112355</w:t>
      </w:r>
    </w:p>
    <w:p w14:paraId="59479AFB" w14:textId="013895AF" w:rsidR="00D2548B" w:rsidRDefault="00EC3924" w:rsidP="00D2548B">
      <w:pPr>
        <w:pStyle w:val="CRCoverPage"/>
        <w:outlineLvl w:val="0"/>
        <w:rPr>
          <w:b/>
          <w:noProof/>
          <w:sz w:val="24"/>
        </w:rPr>
      </w:pPr>
      <w:bookmarkStart w:id="9" w:name="_Hlk34217764"/>
      <w:r w:rsidRPr="00EC3924">
        <w:rPr>
          <w:rFonts w:cs="Arial"/>
          <w:b/>
          <w:sz w:val="24"/>
          <w:lang w:val="en-US"/>
        </w:rPr>
        <w:t xml:space="preserve">e-Meeting, </w:t>
      </w:r>
      <w:r w:rsidR="002A6074">
        <w:rPr>
          <w:rFonts w:cs="Arial"/>
          <w:b/>
          <w:sz w:val="24"/>
          <w:lang w:val="en-US"/>
        </w:rPr>
        <w:t>Nov</w:t>
      </w:r>
      <w:r w:rsidRPr="00EC3924">
        <w:rPr>
          <w:rFonts w:cs="Arial"/>
          <w:b/>
          <w:sz w:val="24"/>
          <w:lang w:val="en-US"/>
        </w:rPr>
        <w:t xml:space="preserve"> 1</w:t>
      </w:r>
      <w:r w:rsidR="002A6074">
        <w:rPr>
          <w:rFonts w:cs="Arial"/>
          <w:b/>
          <w:sz w:val="24"/>
          <w:lang w:val="en-US"/>
        </w:rPr>
        <w:t>1</w:t>
      </w:r>
      <w:r w:rsidRPr="00EC3924">
        <w:rPr>
          <w:rFonts w:cs="Arial"/>
          <w:b/>
          <w:sz w:val="24"/>
          <w:lang w:val="en-US"/>
        </w:rPr>
        <w:t xml:space="preserve">th – </w:t>
      </w:r>
      <w:r w:rsidR="002A6074">
        <w:rPr>
          <w:rFonts w:cs="Arial"/>
          <w:b/>
          <w:sz w:val="24"/>
          <w:lang w:val="en-US"/>
        </w:rPr>
        <w:t>1</w:t>
      </w:r>
      <w:r w:rsidRPr="00EC3924">
        <w:rPr>
          <w:rFonts w:cs="Arial"/>
          <w:b/>
          <w:sz w:val="24"/>
          <w:lang w:val="en-US"/>
        </w:rPr>
        <w:t>7th,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374BD61" w:rsidR="00D2548B" w:rsidRPr="00410371" w:rsidRDefault="00D2548B" w:rsidP="004B07D3">
            <w:pPr>
              <w:pStyle w:val="CRCoverPage"/>
              <w:spacing w:after="0"/>
              <w:jc w:val="center"/>
              <w:rPr>
                <w:noProof/>
                <w:sz w:val="28"/>
              </w:rPr>
            </w:pPr>
            <w:r w:rsidRPr="001F1F64">
              <w:rPr>
                <w:b/>
                <w:noProof/>
                <w:sz w:val="28"/>
              </w:rPr>
              <w:t>1</w:t>
            </w:r>
            <w:r w:rsidR="00C53696">
              <w:rPr>
                <w:b/>
                <w:noProof/>
                <w:sz w:val="28"/>
              </w:rPr>
              <w:t>6</w:t>
            </w:r>
            <w:r w:rsidRPr="001F1F64">
              <w:rPr>
                <w:b/>
                <w:noProof/>
                <w:sz w:val="28"/>
              </w:rPr>
              <w:t>.</w:t>
            </w:r>
            <w:r w:rsidR="007D0C2E">
              <w:rPr>
                <w:b/>
                <w:noProof/>
                <w:sz w:val="28"/>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2C6B4A27" w:rsidR="00D2548B" w:rsidRDefault="007D0C2E" w:rsidP="004B07D3">
            <w:pPr>
              <w:pStyle w:val="CRCoverPage"/>
              <w:spacing w:after="0"/>
              <w:ind w:left="100"/>
              <w:rPr>
                <w:noProof/>
              </w:rPr>
            </w:pPr>
            <w:r>
              <w:t>Corrections on eType II codebook tables</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50300E2F" w:rsidR="00D2548B" w:rsidRPr="008927A2" w:rsidRDefault="00D2548B" w:rsidP="004B07D3">
            <w:pPr>
              <w:pStyle w:val="CRCoverPage"/>
              <w:spacing w:after="0"/>
              <w:ind w:left="100"/>
              <w:rPr>
                <w:noProof/>
              </w:rPr>
            </w:pPr>
            <w:r>
              <w:t>202</w:t>
            </w:r>
            <w:r w:rsidR="0016491E">
              <w:t>1</w:t>
            </w:r>
            <w:r>
              <w:t>-</w:t>
            </w:r>
            <w:r w:rsidR="007D0C2E">
              <w:t>11</w:t>
            </w:r>
            <w:r>
              <w:t>-</w:t>
            </w:r>
            <w:r w:rsidR="008927A2">
              <w:t>0</w:t>
            </w:r>
            <w:r w:rsidR="007D0C2E">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58759E82" w:rsidR="00D2548B" w:rsidRPr="002C3DA3" w:rsidRDefault="00D2548B" w:rsidP="004B07D3">
            <w:pPr>
              <w:pStyle w:val="CRCoverPage"/>
              <w:spacing w:after="0"/>
              <w:ind w:left="100"/>
              <w:rPr>
                <w:noProof/>
              </w:rPr>
            </w:pPr>
            <w:r>
              <w:t>Rel-1</w:t>
            </w:r>
            <w:r w:rsidR="00C53696">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1866D62C" w:rsidR="001D4120" w:rsidRPr="002B5A1C" w:rsidRDefault="00763541" w:rsidP="001D4120">
            <w:pPr>
              <w:overflowPunct w:val="0"/>
              <w:autoSpaceDE w:val="0"/>
              <w:autoSpaceDN w:val="0"/>
              <w:adjustRightInd w:val="0"/>
              <w:jc w:val="both"/>
              <w:textAlignment w:val="baseline"/>
              <w:rPr>
                <w:rFonts w:ascii="Arial" w:hAnsi="Arial" w:cs="Arial"/>
                <w:noProof/>
              </w:rPr>
            </w:pPr>
            <w:r>
              <w:rPr>
                <w:rFonts w:ascii="Arial" w:hAnsi="Arial" w:cs="Arial"/>
                <w:noProof/>
              </w:rPr>
              <w:t>In</w:t>
            </w:r>
            <w:r w:rsidR="007D0C2E" w:rsidRPr="000B3AA4">
              <w:rPr>
                <w:rFonts w:ascii="Arial" w:hAnsi="Arial" w:cs="Arial"/>
                <w:noProof/>
              </w:rPr>
              <w:t xml:space="preserve"> </w:t>
            </w:r>
            <w:r w:rsidR="007D0C2E">
              <w:rPr>
                <w:rFonts w:ascii="Arial" w:hAnsi="Arial" w:cs="Arial"/>
                <w:noProof/>
              </w:rPr>
              <w:t xml:space="preserve">Tables 5.2.2.2.5-5 and 5.2.2.2.6-2 the vector of FD bases </w:t>
            </w:r>
            <m:oMath>
              <m:sSub>
                <m:sSubPr>
                  <m:ctrlPr>
                    <w:rPr>
                      <w:rFonts w:ascii="Cambria Math" w:hAnsi="Cambria Math" w:cs="Arial"/>
                      <w:i/>
                      <w:noProof/>
                    </w:rPr>
                  </m:ctrlPr>
                </m:sSubPr>
                <m:e>
                  <m:r>
                    <w:rPr>
                      <w:rFonts w:ascii="Cambria Math" w:hAnsi="Cambria Math" w:cs="Arial"/>
                      <w:noProof/>
                    </w:rPr>
                    <m:t>n</m:t>
                  </m:r>
                </m:e>
                <m:sub>
                  <m:r>
                    <w:rPr>
                      <w:rFonts w:ascii="Cambria Math" w:hAnsi="Cambria Math" w:cs="Arial"/>
                      <w:noProof/>
                    </w:rPr>
                    <m:t>3</m:t>
                  </m:r>
                </m:sub>
              </m:sSub>
            </m:oMath>
            <w:r w:rsidR="007D0C2E">
              <w:rPr>
                <w:rFonts w:ascii="Arial" w:hAnsi="Arial" w:cs="Arial"/>
                <w:noProof/>
              </w:rPr>
              <w:t xml:space="preserve"> should have a layer subindex </w:t>
            </w:r>
            <m:oMath>
              <m:sSub>
                <m:sSubPr>
                  <m:ctrlPr>
                    <w:rPr>
                      <w:rFonts w:ascii="Cambria Math" w:hAnsi="Cambria Math" w:cs="Arial"/>
                      <w:i/>
                      <w:noProof/>
                    </w:rPr>
                  </m:ctrlPr>
                </m:sSubPr>
                <m:e>
                  <m:r>
                    <w:rPr>
                      <w:rFonts w:ascii="Cambria Math" w:hAnsi="Cambria Math" w:cs="Arial"/>
                      <w:noProof/>
                    </w:rPr>
                    <m:t>n</m:t>
                  </m:r>
                </m:e>
                <m:sub>
                  <m:r>
                    <w:rPr>
                      <w:rFonts w:ascii="Cambria Math" w:hAnsi="Cambria Math" w:cs="Arial"/>
                      <w:noProof/>
                    </w:rPr>
                    <m:t>3,l</m:t>
                  </m:r>
                </m:sub>
              </m:sSub>
            </m:oMath>
            <w:r w:rsidR="001737F8">
              <w:rPr>
                <w:rFonts w:ascii="Arial" w:hAnsi="Arial" w:cs="Arial"/>
                <w:noProof/>
              </w:rPr>
              <w:t xml:space="preserve"> because the FD bases are layer specific.</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17BC4631" w:rsidR="00AE09DB" w:rsidRPr="00AE09DB" w:rsidRDefault="000B3AA4" w:rsidP="002179EF">
            <w:pPr>
              <w:pStyle w:val="00Text"/>
              <w:rPr>
                <w:rFonts w:cs="Arial"/>
                <w:noProof/>
              </w:rPr>
            </w:pPr>
            <w:r w:rsidRPr="000B3AA4">
              <w:rPr>
                <w:rFonts w:ascii="Arial" w:hAnsi="Arial" w:cs="Arial"/>
                <w:noProof/>
                <w:szCs w:val="20"/>
              </w:rPr>
              <w:t xml:space="preserve">In </w:t>
            </w:r>
            <w:r w:rsidR="007D0C2E">
              <w:rPr>
                <w:rFonts w:ascii="Arial" w:hAnsi="Arial" w:cs="Arial"/>
                <w:noProof/>
                <w:szCs w:val="20"/>
              </w:rPr>
              <w:t xml:space="preserve">Tables 5.2.2.2.5-5 and 5.2.2.2.6-2 a layer index is missing in </w:t>
            </w:r>
            <m:oMath>
              <m:sSub>
                <m:sSubPr>
                  <m:ctrlPr>
                    <w:rPr>
                      <w:rFonts w:ascii="Cambria Math" w:hAnsi="Cambria Math" w:cs="Arial"/>
                      <w:i/>
                      <w:noProof/>
                      <w:szCs w:val="20"/>
                    </w:rPr>
                  </m:ctrlPr>
                </m:sSubPr>
                <m:e>
                  <m:r>
                    <w:rPr>
                      <w:rFonts w:ascii="Cambria Math" w:hAnsi="Cambria Math" w:cs="Arial"/>
                      <w:noProof/>
                      <w:szCs w:val="20"/>
                    </w:rPr>
                    <m:t>n</m:t>
                  </m:r>
                </m:e>
                <m:sub>
                  <m:r>
                    <w:rPr>
                      <w:rFonts w:ascii="Cambria Math" w:hAnsi="Cambria Math" w:cs="Arial"/>
                      <w:noProof/>
                      <w:szCs w:val="20"/>
                    </w:rPr>
                    <m:t>3</m:t>
                  </m:r>
                </m:sub>
              </m:sSub>
            </m:oMath>
            <w:r w:rsidR="001D4120" w:rsidRPr="001D4120">
              <w:rPr>
                <w:rFonts w:ascii="Arial" w:hAnsi="Arial" w:cs="Arial"/>
                <w:noProof/>
                <w:szCs w:val="20"/>
              </w:rPr>
              <w:t>.</w:t>
            </w:r>
            <w:r w:rsidR="007D0C2E">
              <w:rPr>
                <w:rFonts w:ascii="Arial" w:hAnsi="Arial" w:cs="Arial"/>
                <w:noProof/>
                <w:szCs w:val="20"/>
              </w:rPr>
              <w:t xml:space="preserve"> Plus a typo  correction in clause 5.2.2.2.6</w:t>
            </w:r>
            <w:r w:rsidR="001737F8">
              <w:rPr>
                <w:rFonts w:ascii="Arial" w:hAnsi="Arial" w:cs="Arial"/>
                <w:noProof/>
                <w:szCs w:val="20"/>
              </w:rPr>
              <w:t>.</w:t>
            </w:r>
            <w:r w:rsidR="007D0C2E">
              <w:rPr>
                <w:rFonts w:ascii="Arial" w:hAnsi="Arial" w:cs="Arial"/>
                <w:noProof/>
                <w:szCs w:val="20"/>
              </w:rPr>
              <w:t xml:space="preserve"> </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3ACD035" w:rsidR="00D2548B" w:rsidRPr="00AE09DB" w:rsidRDefault="001737F8" w:rsidP="00BA6410">
            <w:pPr>
              <w:pStyle w:val="CRCoverPage"/>
              <w:spacing w:after="0"/>
              <w:rPr>
                <w:noProof/>
              </w:rPr>
            </w:pPr>
            <w:r>
              <w:rPr>
                <w:noProof/>
              </w:rPr>
              <w:t>Notation is inconsistent</w:t>
            </w:r>
            <w:r w:rsidR="00582041">
              <w:rPr>
                <w:noProof/>
              </w:rPr>
              <w:t>.</w:t>
            </w:r>
            <w:r w:rsidR="00AE09DB">
              <w:rPr>
                <w:noProof/>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2DD12D0" w:rsidR="00D2548B" w:rsidRPr="002179EF" w:rsidRDefault="002179EF" w:rsidP="002179EF">
            <w:pPr>
              <w:pStyle w:val="CRCoverPage"/>
              <w:spacing w:after="0"/>
              <w:rPr>
                <w:noProof/>
              </w:rPr>
            </w:pPr>
            <w:r>
              <w:rPr>
                <w:noProof/>
              </w:rPr>
              <w:t>5.2.</w:t>
            </w:r>
            <w:r w:rsidR="007D0C2E">
              <w:rPr>
                <w:noProof/>
              </w:rPr>
              <w:t>2.2</w:t>
            </w:r>
            <w:r>
              <w:rPr>
                <w:noProof/>
              </w:rPr>
              <w:t>.</w:t>
            </w:r>
            <w:r w:rsidR="007D0C2E">
              <w:rPr>
                <w:noProof/>
              </w:rPr>
              <w:t>5, 5.2.2.2.6</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E14F52C" w14:textId="22DB0A94"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4A544317" w14:textId="77777777" w:rsidR="00FE59C0" w:rsidRDefault="00FE59C0" w:rsidP="00FE59C0">
      <w:pPr>
        <w:pStyle w:val="Heading5"/>
      </w:pPr>
      <w:bookmarkStart w:id="21" w:name="_Toc29673185"/>
      <w:bookmarkStart w:id="22" w:name="_Toc29673326"/>
      <w:bookmarkStart w:id="23" w:name="_Toc29674319"/>
      <w:bookmarkStart w:id="24" w:name="_Toc36645549"/>
      <w:bookmarkStart w:id="25" w:name="_Toc45810594"/>
      <w:bookmarkStart w:id="26" w:name="_Toc83310179"/>
      <w:bookmarkStart w:id="27" w:name="_Toc11352119"/>
      <w:bookmarkStart w:id="28" w:name="_Toc20318009"/>
      <w:bookmarkStart w:id="29" w:name="_Toc27299907"/>
      <w:bookmarkStart w:id="30" w:name="_Toc36117417"/>
      <w:bookmarkStart w:id="31" w:name="_Toc44515909"/>
      <w:bookmarkStart w:id="32" w:name="_Toc66867431"/>
      <w:r>
        <w:t>5.2.2.2.5</w:t>
      </w:r>
      <w:r>
        <w:tab/>
        <w:t>Enhanced Type II Codebook</w:t>
      </w:r>
      <w:bookmarkEnd w:id="21"/>
      <w:bookmarkEnd w:id="22"/>
      <w:bookmarkEnd w:id="23"/>
      <w:bookmarkEnd w:id="24"/>
      <w:bookmarkEnd w:id="25"/>
      <w:bookmarkEnd w:id="26"/>
    </w:p>
    <w:p w14:paraId="2193634A" w14:textId="77777777" w:rsidR="00FE59C0" w:rsidRDefault="00FE59C0" w:rsidP="00FE59C0">
      <w:pPr>
        <w:jc w:val="center"/>
      </w:pPr>
      <w:r>
        <w:t>&lt;omitted text&gt;</w:t>
      </w:r>
    </w:p>
    <w:p w14:paraId="3428F031" w14:textId="77777777" w:rsidR="00FE59C0" w:rsidRDefault="00FE59C0" w:rsidP="00FE59C0"/>
    <w:p w14:paraId="44108AF0" w14:textId="77777777" w:rsidR="00FE59C0" w:rsidRPr="00FE59C0" w:rsidRDefault="00FE59C0" w:rsidP="00FE59C0">
      <w:pPr>
        <w:keepNext/>
        <w:keepLines/>
        <w:spacing w:before="60"/>
        <w:jc w:val="center"/>
        <w:rPr>
          <w:rFonts w:ascii="Arial" w:hAnsi="Arial"/>
          <w:b/>
          <w:lang w:val="x-none" w:eastAsia="en-GB"/>
        </w:rPr>
      </w:pPr>
      <w:bookmarkStart w:id="33" w:name="_Ref21611421"/>
      <w:r w:rsidRPr="00FE59C0">
        <w:rPr>
          <w:rFonts w:ascii="Arial" w:hAnsi="Arial"/>
          <w:b/>
          <w:lang w:val="x-none" w:eastAsia="en-GB"/>
        </w:rPr>
        <w:lastRenderedPageBreak/>
        <w:t>Table 5.2.2.2.5-</w:t>
      </w:r>
      <w:bookmarkEnd w:id="33"/>
      <w:r w:rsidRPr="00FE59C0">
        <w:rPr>
          <w:rFonts w:ascii="Arial" w:hAnsi="Arial"/>
          <w:b/>
          <w:lang w:val="en-US" w:eastAsia="en-GB"/>
        </w:rPr>
        <w:t>5</w:t>
      </w:r>
      <w:r w:rsidRPr="00FE59C0">
        <w:rPr>
          <w:rFonts w:ascii="Arial" w:hAnsi="Arial"/>
          <w:b/>
          <w:lang w:val="x-none" w:eastAsia="en-GB"/>
        </w:rPr>
        <w:t>: Codebook for 1-layer</w:t>
      </w:r>
      <w:r w:rsidRPr="00FE59C0">
        <w:rPr>
          <w:rFonts w:ascii="Arial" w:hAnsi="Arial"/>
          <w:b/>
          <w:lang w:val="en-US" w:eastAsia="en-GB"/>
        </w:rPr>
        <w:t>. 2-layer, 3-layer</w:t>
      </w:r>
      <w:r w:rsidRPr="00FE59C0">
        <w:rPr>
          <w:rFonts w:ascii="Arial" w:hAnsi="Arial"/>
          <w:b/>
          <w:lang w:val="x-none" w:eastAsia="en-GB"/>
        </w:rPr>
        <w:t xml:space="preserve"> and </w:t>
      </w:r>
      <w:r w:rsidRPr="00FE59C0">
        <w:rPr>
          <w:rFonts w:ascii="Arial" w:hAnsi="Arial"/>
          <w:b/>
          <w:lang w:val="en-US" w:eastAsia="en-GB"/>
        </w:rPr>
        <w:t>4</w:t>
      </w:r>
      <w:r w:rsidRPr="00FE59C0">
        <w:rPr>
          <w:rFonts w:ascii="Arial" w:hAnsi="Arial"/>
          <w:b/>
          <w:lang w:val="x-none" w:eastAsia="en-GB"/>
        </w:rPr>
        <w:t>-layer CSI reporting using antenna ports 3000 to 2999</w:t>
      </w:r>
      <w:r w:rsidRPr="00FE59C0">
        <w:rPr>
          <w:rFonts w:ascii="Arial" w:hAnsi="Arial"/>
          <w:b/>
          <w:lang w:val="en-US" w:eastAsia="en-GB"/>
        </w:rPr>
        <w:t>+</w:t>
      </w:r>
      <w:r w:rsidRPr="00FE59C0">
        <w:rPr>
          <w:rFonts w:ascii="Arial" w:eastAsia="Calibri" w:hAnsi="Arial"/>
          <w:b/>
          <w:i/>
          <w:lang w:val="en-US" w:eastAsia="en-GB"/>
        </w:rPr>
        <w:t>P</w:t>
      </w:r>
      <w:r w:rsidRPr="00FE59C0">
        <w:rPr>
          <w:rFonts w:ascii="Arial" w:eastAsia="Calibri" w:hAnsi="Arial"/>
          <w:b/>
          <w:vertAlign w:val="subscript"/>
          <w:lang w:val="en-US" w:eastAsia="en-GB"/>
        </w:rPr>
        <w:t>CSI</w:t>
      </w:r>
      <w:r w:rsidRPr="00FE59C0">
        <w:rPr>
          <w:rFonts w:ascii="Cambria Math" w:eastAsia="Calibri" w:hAnsi="Cambria Math" w:cs="Cambria Math"/>
          <w:b/>
          <w:vertAlign w:val="subscript"/>
          <w:lang w:val="en-US" w:eastAsia="en-GB"/>
        </w:rPr>
        <w:noBreakHyphen/>
      </w:r>
      <w:r w:rsidRPr="00FE59C0">
        <w:rPr>
          <w:rFonts w:ascii="Arial" w:eastAsia="Calibri" w:hAnsi="Arial"/>
          <w:b/>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FE59C0" w:rsidRPr="00FE59C0" w14:paraId="331E0984" w14:textId="77777777" w:rsidTr="004021B8">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9AEF918" w14:textId="77777777" w:rsidR="00FE59C0" w:rsidRPr="00FE59C0" w:rsidRDefault="00FE59C0" w:rsidP="00FE59C0">
            <w:pPr>
              <w:keepNext/>
              <w:keepLines/>
              <w:spacing w:after="0" w:line="254" w:lineRule="auto"/>
              <w:jc w:val="center"/>
              <w:rPr>
                <w:rFonts w:ascii="Arial" w:eastAsia="Batang" w:hAnsi="Arial" w:cs="Arial"/>
                <w:b/>
                <w:bCs/>
                <w:color w:val="000000"/>
                <w:sz w:val="18"/>
                <w:lang w:val="en-US"/>
              </w:rPr>
            </w:pPr>
            <w:r w:rsidRPr="00FE59C0">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5896FABD" w14:textId="77777777" w:rsidR="00FE59C0" w:rsidRPr="00FE59C0" w:rsidRDefault="00FE59C0" w:rsidP="00FE59C0">
            <w:pPr>
              <w:keepNext/>
              <w:keepLines/>
              <w:spacing w:after="0" w:line="254" w:lineRule="auto"/>
              <w:jc w:val="center"/>
              <w:rPr>
                <w:rFonts w:ascii="Arial" w:eastAsia="Batang" w:hAnsi="Arial" w:cs="Arial"/>
                <w:b/>
                <w:bCs/>
                <w:color w:val="000000"/>
                <w:sz w:val="18"/>
                <w:lang w:val="en-US"/>
              </w:rPr>
            </w:pPr>
          </w:p>
        </w:tc>
      </w:tr>
      <w:tr w:rsidR="00FE59C0" w:rsidRPr="00FE59C0" w14:paraId="6CE941E8" w14:textId="77777777" w:rsidTr="004021B8">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5FD32A" w14:textId="77777777" w:rsidR="00FE59C0" w:rsidRPr="00FE59C0" w:rsidRDefault="00FE59C0" w:rsidP="00FE59C0">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5134AD4D" w14:textId="77777777" w:rsidR="00FE59C0" w:rsidRPr="00FE59C0" w:rsidRDefault="00FE59C0" w:rsidP="00FE59C0">
            <w:pPr>
              <w:spacing w:after="0" w:line="256" w:lineRule="auto"/>
              <w:rPr>
                <w:rFonts w:ascii="Arial" w:eastAsia="Batang" w:hAnsi="Arial" w:cs="Arial"/>
                <w:b/>
                <w:bCs/>
                <w:color w:val="000000"/>
                <w:sz w:val="18"/>
                <w:lang w:val="en-US"/>
              </w:rPr>
            </w:pPr>
          </w:p>
        </w:tc>
      </w:tr>
      <w:tr w:rsidR="00FE59C0" w:rsidRPr="00FE59C0" w14:paraId="6DF8F931" w14:textId="77777777" w:rsidTr="004021B8">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4B924071" w14:textId="77777777" w:rsidR="00FE59C0" w:rsidRPr="00FE59C0" w:rsidRDefault="00FE59C0" w:rsidP="00FE59C0">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44BEFCE7" w14:textId="77777777" w:rsidR="00FE59C0" w:rsidRPr="00FE59C0" w:rsidRDefault="00E3250C" w:rsidP="00FE59C0">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FE59C0" w:rsidRPr="00FE59C0" w14:paraId="66DA91AB" w14:textId="77777777" w:rsidTr="004021B8">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37CAD63" w14:textId="77777777" w:rsidR="00FE59C0" w:rsidRPr="00FE59C0" w:rsidRDefault="00FE59C0" w:rsidP="00FE59C0">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611467AF" w14:textId="77777777" w:rsidR="00FE59C0" w:rsidRPr="00FE59C0" w:rsidRDefault="00E3250C" w:rsidP="00FE59C0">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FE59C0" w:rsidRPr="00FE59C0" w14:paraId="042F07C9" w14:textId="77777777" w:rsidTr="004021B8">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A1338F1" w14:textId="77777777" w:rsidR="00FE59C0" w:rsidRPr="00FE59C0" w:rsidRDefault="00FE59C0" w:rsidP="00FE59C0">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7E7C5DFF" w14:textId="77777777" w:rsidR="00FE59C0" w:rsidRPr="00FE59C0" w:rsidRDefault="00E3250C" w:rsidP="00FE59C0">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FE59C0" w:rsidRPr="00FE59C0" w14:paraId="610CD22E" w14:textId="77777777" w:rsidTr="004021B8">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1B4A5F25" w14:textId="77777777" w:rsidR="00FE59C0" w:rsidRPr="00FE59C0" w:rsidRDefault="00FE59C0" w:rsidP="00FE59C0">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0F30DFF7" w14:textId="77777777" w:rsidR="00FE59C0" w:rsidRPr="00FE59C0" w:rsidRDefault="00E3250C" w:rsidP="00FE59C0">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FE59C0" w:rsidRPr="00FE59C0" w14:paraId="13BCE623" w14:textId="77777777" w:rsidTr="004021B8">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3E82B8B" w14:textId="54069633" w:rsidR="00FE59C0" w:rsidRPr="00FE59C0" w:rsidRDefault="00FE59C0" w:rsidP="00FE59C0">
            <w:pPr>
              <w:rPr>
                <w:color w:val="000000"/>
                <w:sz w:val="18"/>
                <w:lang w:val="en-US"/>
              </w:rPr>
            </w:pPr>
            <w:r w:rsidRPr="00FE59C0">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r>
                        <w:ins w:id="34" w:author="Filippo Tosato" w:date="2021-11-05T12:00:00Z">
                          <w:rPr>
                            <w:rFonts w:ascii="Cambria Math" w:hAnsi="Cambria Math"/>
                            <w:color w:val="000000"/>
                            <w:sz w:val="18"/>
                            <w:lang w:val="en-US"/>
                          </w:rPr>
                          <m:t>,l</m:t>
                        </w:ins>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35" w:name="_Hlk25261774"/>
          <w:p w14:paraId="3CDB3E80" w14:textId="77777777" w:rsidR="00FE59C0" w:rsidRPr="00FE59C0" w:rsidRDefault="00E3250C" w:rsidP="00FE59C0">
            <w:pPr>
              <w:keepNext/>
              <w:keepLines/>
              <w:spacing w:after="0" w:line="254"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5"/>
          </w:p>
          <w:p w14:paraId="41F98785" w14:textId="77777777" w:rsidR="00FE59C0" w:rsidRPr="00FE59C0" w:rsidRDefault="00FE59C0" w:rsidP="00FE59C0">
            <w:pPr>
              <w:keepNext/>
              <w:keepLines/>
              <w:spacing w:after="0" w:line="254" w:lineRule="auto"/>
              <w:jc w:val="center"/>
              <w:rPr>
                <w:color w:val="000000"/>
                <w:sz w:val="18"/>
                <w:lang w:val="fr-FR" w:eastAsia="en-GB"/>
              </w:rPr>
            </w:pPr>
          </w:p>
          <w:p w14:paraId="1CD0DD0C" w14:textId="77777777" w:rsidR="00FE59C0" w:rsidRPr="00FE59C0" w:rsidRDefault="00FE59C0" w:rsidP="00FE59C0">
            <w:pPr>
              <w:keepNext/>
              <w:keepLines/>
              <w:spacing w:after="0" w:line="254" w:lineRule="auto"/>
              <w:rPr>
                <w:color w:val="000000"/>
                <w:sz w:val="18"/>
                <w:lang w:eastAsia="en-GB"/>
              </w:rPr>
            </w:pPr>
            <w:r w:rsidRPr="00FE59C0">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FE59C0">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FE59C0">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FE59C0">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FE59C0">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sidRPr="00FE59C0">
              <w:rPr>
                <w:color w:val="000000"/>
                <w:sz w:val="18"/>
                <w:lang w:val="en-US"/>
              </w:rPr>
              <w:t>,</w:t>
            </w:r>
            <w:r w:rsidRPr="00FE59C0">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sidRPr="00FE59C0">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sidRPr="00FE59C0">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sidRPr="00FE59C0">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FE59C0">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FE59C0">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FE59C0">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rPr>
                <m:t xml:space="preserve">, </m:t>
              </m:r>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FE59C0">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FE59C0">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FE59C0">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FE59C0">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FE59C0">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FE59C0">
              <w:rPr>
                <w:color w:val="000000"/>
                <w:sz w:val="18"/>
                <w:lang w:eastAsia="en-GB"/>
              </w:rPr>
              <w:t xml:space="preserve">. </w:t>
            </w:r>
          </w:p>
        </w:tc>
      </w:tr>
    </w:tbl>
    <w:p w14:paraId="1D9EB807" w14:textId="2A5893D0" w:rsidR="00FE59C0" w:rsidRDefault="00FE59C0" w:rsidP="00FE59C0">
      <w:pPr>
        <w:rPr>
          <w:rFonts w:eastAsiaTheme="minorEastAsia"/>
        </w:rPr>
      </w:pPr>
      <w:r w:rsidRPr="00FE59C0">
        <w:t xml:space="preserve">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m:t>
            </m:r>
          </m:sub>
          <m:sup>
            <m:r>
              <w:rPr>
                <w:rFonts w:ascii="Cambria Math" w:hAnsi="Cambria Math"/>
                <w:lang w:val="en-US"/>
              </w:rPr>
              <m:t>(3)</m:t>
            </m:r>
          </m:sup>
        </m:sSubSup>
        <m:r>
          <w:rPr>
            <w:rFonts w:ascii="Cambria Math" w:hAnsi="Cambria Math"/>
          </w:rPr>
          <m:t>=0</m:t>
        </m:r>
      </m:oMath>
      <w:r w:rsidRPr="00FE59C0">
        <w:rPr>
          <w:rFonts w:eastAsiaTheme="minorEastAsia"/>
        </w:rPr>
        <w:t xml:space="preserve">, amplitude and phase are set to zero, i.e.,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=0</m:t>
        </m:r>
      </m:oMath>
      <w:r w:rsidRPr="00FE59C0">
        <w:rPr>
          <w:rFonts w:eastAsiaTheme="minorEastAsia"/>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m:t>
            </m:r>
          </m:sub>
        </m:sSub>
        <m:r>
          <w:rPr>
            <w:rFonts w:ascii="Cambria Math" w:hAnsi="Cambria Math"/>
          </w:rPr>
          <m:t>=0</m:t>
        </m:r>
      </m:oMath>
      <w:r w:rsidRPr="00FE59C0">
        <w:rPr>
          <w:rFonts w:eastAsiaTheme="minorEastAsia"/>
        </w:rPr>
        <w:t>.</w:t>
      </w:r>
    </w:p>
    <w:p w14:paraId="232B655C" w14:textId="1AA5D782" w:rsidR="00FE59C0" w:rsidRPr="00FE59C0" w:rsidRDefault="00FE59C0" w:rsidP="00FE59C0">
      <w:pPr>
        <w:jc w:val="center"/>
      </w:pPr>
      <w:r>
        <w:t>&lt;omitted text&gt;</w:t>
      </w:r>
    </w:p>
    <w:p w14:paraId="67F2D305" w14:textId="77777777" w:rsidR="00FE59C0" w:rsidRDefault="00FE59C0" w:rsidP="00FE59C0">
      <w:pPr>
        <w:rPr>
          <w:lang w:val="en-US"/>
        </w:rPr>
      </w:pPr>
    </w:p>
    <w:p w14:paraId="6EE99FF9" w14:textId="77777777" w:rsidR="00FE59C0" w:rsidRDefault="00FE59C0" w:rsidP="00FE59C0">
      <w:pPr>
        <w:pStyle w:val="Heading5"/>
      </w:pPr>
      <w:bookmarkStart w:id="36" w:name="_Toc29673186"/>
      <w:bookmarkStart w:id="37" w:name="_Toc29673327"/>
      <w:bookmarkStart w:id="38" w:name="_Toc29674320"/>
      <w:bookmarkStart w:id="39" w:name="_Toc36645550"/>
      <w:bookmarkStart w:id="40" w:name="_Toc45810595"/>
      <w:bookmarkStart w:id="41" w:name="_Toc83310180"/>
      <w:r>
        <w:t>5.2.2.2.</w:t>
      </w:r>
      <w:r>
        <w:rPr>
          <w:lang w:val="en-US"/>
        </w:rPr>
        <w:t>6</w:t>
      </w:r>
      <w:r>
        <w:tab/>
      </w:r>
      <w:r>
        <w:rPr>
          <w:lang w:val="en-US"/>
        </w:rPr>
        <w:t xml:space="preserve">Enhanced </w:t>
      </w:r>
      <w:r>
        <w:t>Type II Port Selection Codebook</w:t>
      </w:r>
      <w:bookmarkEnd w:id="36"/>
      <w:bookmarkEnd w:id="37"/>
      <w:bookmarkEnd w:id="38"/>
      <w:bookmarkEnd w:id="39"/>
      <w:bookmarkEnd w:id="40"/>
      <w:bookmarkEnd w:id="41"/>
    </w:p>
    <w:p w14:paraId="74E3668F" w14:textId="77777777" w:rsidR="00FE59C0" w:rsidRDefault="00FE59C0" w:rsidP="00FE59C0">
      <w:pPr>
        <w:jc w:val="center"/>
      </w:pPr>
      <w:r>
        <w:t>&lt;omitted text&gt;</w:t>
      </w:r>
    </w:p>
    <w:p w14:paraId="518EF896" w14:textId="77777777" w:rsidR="00FE59C0" w:rsidRDefault="00FE59C0" w:rsidP="00FE59C0">
      <w:pPr>
        <w:rPr>
          <w:color w:val="000000"/>
        </w:rPr>
      </w:pPr>
    </w:p>
    <w:p w14:paraId="66933E9E" w14:textId="1BBCF301" w:rsidR="00FE59C0" w:rsidRDefault="00FE59C0" w:rsidP="00FE59C0">
      <w:pPr>
        <w:pStyle w:val="B1"/>
        <w:rPr>
          <w:rFonts w:eastAsia="Calibri"/>
          <w:lang w:eastAsia="en-GB"/>
        </w:rPr>
      </w:pPr>
      <w:r w:rsidRPr="00FE59C0">
        <w:rPr>
          <w:rFonts w:eastAsia="Calibri"/>
          <w:lang w:eastAsia="en-GB"/>
        </w:rPr>
        <w:t>-</w:t>
      </w:r>
      <w:r>
        <w:rPr>
          <w:rFonts w:eastAsia="Calibri"/>
          <w:lang w:eastAsia="en-GB"/>
        </w:rPr>
        <w:tab/>
        <w:t>The value</w:t>
      </w:r>
      <w:del w:id="42" w:author="Filippo Tosato" w:date="2021-11-05T12:00:00Z">
        <w:r w:rsidDel="00FE59C0">
          <w:rPr>
            <w:rFonts w:eastAsia="Calibri"/>
            <w:lang w:eastAsia="en-GB"/>
          </w:rPr>
          <w:delText>s</w:delText>
        </w:r>
      </w:del>
      <w:r>
        <w:rPr>
          <w:rFonts w:eastAsia="Calibri"/>
          <w:lang w:eastAsia="en-GB"/>
        </w:rPr>
        <w:t xml:space="preserve"> of </w:t>
      </w:r>
      <m:oMath>
        <m:r>
          <w:rPr>
            <w:rFonts w:ascii="Cambria Math" w:eastAsia="Calibri" w:hAnsi="Cambria Math"/>
            <w:lang w:eastAsia="en-GB"/>
          </w:rPr>
          <m:t>R</m:t>
        </m:r>
      </m:oMath>
      <w:r>
        <w:rPr>
          <w:rFonts w:eastAsia="Calibri"/>
          <w:lang w:eastAsia="en-GB"/>
        </w:rPr>
        <w:t xml:space="preserve"> is configured as in Clause 5.2.2.2.5.</w:t>
      </w:r>
    </w:p>
    <w:p w14:paraId="39D61FAC" w14:textId="77777777" w:rsidR="00FE59C0" w:rsidRDefault="00FE59C0" w:rsidP="00FE59C0">
      <w:pPr>
        <w:rPr>
          <w:color w:val="000000"/>
          <w:lang w:val="x-none"/>
        </w:rPr>
      </w:pPr>
      <w:r>
        <w:rPr>
          <w:color w:val="000000"/>
          <w:lang w:val="x-none"/>
        </w:rPr>
        <w:t xml:space="preserve">The UE is also configured with the higher layer </w:t>
      </w:r>
      <w:r>
        <w:rPr>
          <w:color w:val="000000"/>
          <w:lang w:val="en-US"/>
        </w:rPr>
        <w:t xml:space="preserve">bitmap </w:t>
      </w:r>
      <w:r>
        <w:rPr>
          <w:color w:val="000000"/>
          <w:lang w:val="x-none"/>
        </w:rPr>
        <w:t xml:space="preserve">parameter </w:t>
      </w:r>
      <w:r>
        <w:rPr>
          <w:i/>
        </w:rPr>
        <w:t>t</w:t>
      </w:r>
      <w:r w:rsidRPr="00966C49">
        <w:rPr>
          <w:i/>
        </w:rPr>
        <w:t>ypeII-PortSelection</w:t>
      </w:r>
      <w:r>
        <w:rPr>
          <w:i/>
        </w:rPr>
        <w:t>RI</w:t>
      </w:r>
      <w:r w:rsidRPr="00966C49">
        <w:rPr>
          <w:i/>
        </w:rPr>
        <w:t>-Restriction-r16</w:t>
      </w:r>
      <w:r>
        <w:rPr>
          <w:color w:val="000000"/>
          <w:lang w:val="en-US"/>
        </w:rPr>
        <w:t>, which forms</w:t>
      </w:r>
      <w:r>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Pr>
          <w:color w:val="000000"/>
          <w:lang w:val="en-US"/>
        </w:rPr>
        <w:t>,</w:t>
      </w:r>
      <w:r>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Pr>
          <w:color w:val="000000"/>
          <w:lang w:val="en-US"/>
        </w:rPr>
        <w:t xml:space="preserve"> </w:t>
      </w:r>
      <w:r>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Pr>
          <w:color w:val="000000"/>
          <w:lang w:val="en-US"/>
        </w:rPr>
        <w:t xml:space="preserve"> </w:t>
      </w:r>
      <w:r>
        <w:rPr>
          <w:color w:val="000000"/>
          <w:lang w:val="x-none"/>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lang w:val="x-none"/>
        </w:rPr>
        <w:t xml:space="preserve">, PMI and RI reporting are not allowed to correspond to any precoder associated with </w:t>
      </w:r>
      <m:oMath>
        <m:r>
          <w:rPr>
            <w:rFonts w:ascii="Cambria Math" w:hAnsi="Cambria Math"/>
            <w:color w:val="000000"/>
            <w:lang w:val="x-none"/>
          </w:rPr>
          <m:t>υ=i+1</m:t>
        </m:r>
      </m:oMath>
      <w:r>
        <w:rPr>
          <w:color w:val="000000"/>
          <w:lang w:val="en-US"/>
        </w:rPr>
        <w:t xml:space="preserve"> </w:t>
      </w:r>
      <w:r>
        <w:rPr>
          <w:color w:val="000000"/>
          <w:lang w:val="x-none"/>
        </w:rPr>
        <w:t>layers.</w:t>
      </w:r>
    </w:p>
    <w:p w14:paraId="73CD5485" w14:textId="77777777" w:rsidR="00FE59C0" w:rsidRDefault="00FE59C0" w:rsidP="00FE59C0">
      <w:pPr>
        <w:jc w:val="center"/>
      </w:pPr>
      <w:r>
        <w:t>&lt;omitted text&gt;</w:t>
      </w:r>
    </w:p>
    <w:p w14:paraId="237EB89F" w14:textId="77777777" w:rsidR="00FE59C0" w:rsidRDefault="00FE59C0" w:rsidP="00FE59C0">
      <w:pPr>
        <w:rPr>
          <w:color w:val="000000"/>
        </w:rPr>
      </w:pPr>
    </w:p>
    <w:p w14:paraId="4F7D811B" w14:textId="77777777" w:rsidR="00FE59C0" w:rsidRDefault="00FE59C0" w:rsidP="00FE59C0">
      <w:pPr>
        <w:pStyle w:val="TH"/>
        <w:rPr>
          <w:lang w:eastAsia="en-GB"/>
        </w:rPr>
      </w:pPr>
      <w:bookmarkStart w:id="43" w:name="_Ref22278551"/>
      <w:r>
        <w:rPr>
          <w:lang w:eastAsia="en-GB"/>
        </w:rPr>
        <w:t>Table 5.2.2.2.6-</w:t>
      </w:r>
      <w:bookmarkEnd w:id="43"/>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FE59C0" w14:paraId="040C5B72" w14:textId="77777777" w:rsidTr="004021B8">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CCEBE61" w14:textId="77777777" w:rsidR="00FE59C0" w:rsidRDefault="00FE59C0" w:rsidP="004021B8">
            <w:pPr>
              <w:keepNext/>
              <w:keepLines/>
              <w:spacing w:after="0" w:line="254"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26A5359" w14:textId="77777777" w:rsidR="00FE59C0" w:rsidRDefault="00FE59C0" w:rsidP="004021B8">
            <w:pPr>
              <w:keepNext/>
              <w:keepLines/>
              <w:spacing w:after="0" w:line="254" w:lineRule="auto"/>
              <w:jc w:val="center"/>
              <w:rPr>
                <w:rFonts w:ascii="Arial" w:eastAsia="Batang" w:hAnsi="Arial" w:cs="Arial"/>
                <w:b/>
                <w:bCs/>
                <w:color w:val="000000"/>
                <w:sz w:val="18"/>
                <w:lang w:val="en-US"/>
              </w:rPr>
            </w:pPr>
          </w:p>
        </w:tc>
      </w:tr>
      <w:tr w:rsidR="00FE59C0" w14:paraId="33C72B05" w14:textId="77777777" w:rsidTr="004021B8">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91CDD48" w14:textId="77777777" w:rsidR="00FE59C0" w:rsidRDefault="00FE59C0" w:rsidP="004021B8">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3620E31" w14:textId="77777777" w:rsidR="00FE59C0" w:rsidRDefault="00FE59C0" w:rsidP="004021B8">
            <w:pPr>
              <w:spacing w:after="0" w:line="256" w:lineRule="auto"/>
              <w:rPr>
                <w:rFonts w:ascii="Arial" w:eastAsia="Batang" w:hAnsi="Arial" w:cs="Arial"/>
                <w:b/>
                <w:bCs/>
                <w:color w:val="000000"/>
                <w:sz w:val="18"/>
                <w:lang w:val="en-US"/>
              </w:rPr>
            </w:pPr>
          </w:p>
        </w:tc>
      </w:tr>
      <w:tr w:rsidR="00FE59C0" w14:paraId="5956146C" w14:textId="77777777" w:rsidTr="004021B8">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7ACA21A6" w14:textId="77777777" w:rsidR="00FE59C0" w:rsidRDefault="00FE59C0" w:rsidP="004021B8">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779DE68" w14:textId="77777777" w:rsidR="00FE59C0" w:rsidRDefault="00E3250C" w:rsidP="004021B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FE59C0" w14:paraId="6707DC76" w14:textId="77777777" w:rsidTr="004021B8">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565A4880" w14:textId="77777777" w:rsidR="00FE59C0" w:rsidRDefault="00FE59C0" w:rsidP="004021B8">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609C4B76" w14:textId="77777777" w:rsidR="00FE59C0" w:rsidRDefault="00E3250C" w:rsidP="004021B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FE59C0" w14:paraId="151B524E" w14:textId="77777777" w:rsidTr="004021B8">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33A1789B" w14:textId="77777777" w:rsidR="00FE59C0" w:rsidRDefault="00FE59C0" w:rsidP="004021B8">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549C8EB3" w14:textId="77777777" w:rsidR="00FE59C0" w:rsidRDefault="00E3250C" w:rsidP="004021B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FE59C0" w14:paraId="385583B5" w14:textId="77777777" w:rsidTr="004021B8">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543135AE" w14:textId="77777777" w:rsidR="00FE59C0" w:rsidRDefault="00FE59C0" w:rsidP="004021B8">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EE528A7" w14:textId="77777777" w:rsidR="00FE59C0" w:rsidRDefault="00E3250C" w:rsidP="004021B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FE59C0" w14:paraId="7DCE9B13" w14:textId="77777777" w:rsidTr="004021B8">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3AA861A" w14:textId="6B486458" w:rsidR="00FE59C0" w:rsidRDefault="00FE59C0" w:rsidP="004021B8">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r>
                        <w:ins w:id="44" w:author="Filippo Tosato" w:date="2021-11-05T12:00:00Z">
                          <w:rPr>
                            <w:rFonts w:ascii="Cambria Math" w:hAnsi="Cambria Math"/>
                            <w:color w:val="000000"/>
                            <w:sz w:val="18"/>
                            <w:lang w:val="en-US"/>
                          </w:rPr>
                          <m:t>,l</m:t>
                        </w:ins>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r>
              <w:rPr>
                <w:color w:val="000000"/>
                <w:sz w:val="18"/>
                <w:lang w:val="en-US"/>
              </w:rPr>
              <w:t>,</w:t>
            </w:r>
          </w:p>
          <w:p w14:paraId="7FE77AFE" w14:textId="77777777" w:rsidR="00FE59C0" w:rsidRDefault="00E3250C" w:rsidP="004021B8">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p>
          <w:p w14:paraId="6E666386" w14:textId="77777777" w:rsidR="00FE59C0" w:rsidRDefault="00FE59C0" w:rsidP="004021B8">
            <w:pPr>
              <w:keepNext/>
              <w:keepLines/>
              <w:spacing w:after="0" w:line="252" w:lineRule="auto"/>
              <w:jc w:val="center"/>
              <w:rPr>
                <w:color w:val="000000"/>
                <w:sz w:val="18"/>
                <w:lang w:val="fr-FR" w:eastAsia="en-GB"/>
              </w:rPr>
            </w:pPr>
          </w:p>
          <w:p w14:paraId="6904F241" w14:textId="77777777" w:rsidR="00FE59C0" w:rsidRDefault="00FE59C0" w:rsidP="004021B8">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7A202494" w14:textId="77777777" w:rsidR="00FE59C0" w:rsidRPr="007E7BF6" w:rsidRDefault="00FE59C0" w:rsidP="00FE59C0">
      <w:pPr>
        <w:rPr>
          <w:lang w:val="en-US"/>
        </w:rPr>
      </w:pPr>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p>
    <w:p w14:paraId="13AB17DC" w14:textId="27AE58D9" w:rsidR="00FE59C0" w:rsidRDefault="00FE59C0" w:rsidP="00FE59C0">
      <w:pPr>
        <w:rPr>
          <w:color w:val="000000"/>
          <w:lang w:val="en-US"/>
        </w:rPr>
      </w:pPr>
    </w:p>
    <w:bookmarkEnd w:id="27"/>
    <w:bookmarkEnd w:id="28"/>
    <w:bookmarkEnd w:id="29"/>
    <w:bookmarkEnd w:id="30"/>
    <w:bookmarkEnd w:id="31"/>
    <w:bookmarkEnd w:id="32"/>
    <w:bookmarkEnd w:id="12"/>
    <w:bookmarkEnd w:id="13"/>
    <w:bookmarkEnd w:id="14"/>
    <w:bookmarkEnd w:id="15"/>
    <w:bookmarkEnd w:id="16"/>
    <w:bookmarkEnd w:id="17"/>
    <w:bookmarkEnd w:id="18"/>
    <w:bookmarkEnd w:id="19"/>
    <w:bookmarkEnd w:id="20"/>
    <w:sectPr w:rsidR="00FE59C0"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66CD6" w14:textId="77777777" w:rsidR="00F32769" w:rsidRDefault="00F32769">
      <w:r>
        <w:separator/>
      </w:r>
    </w:p>
    <w:p w14:paraId="443A3EE2" w14:textId="77777777" w:rsidR="00F32769" w:rsidRDefault="00F32769"/>
  </w:endnote>
  <w:endnote w:type="continuationSeparator" w:id="0">
    <w:p w14:paraId="3F72059A" w14:textId="77777777" w:rsidR="00F32769" w:rsidRDefault="00F32769">
      <w:r>
        <w:continuationSeparator/>
      </w:r>
    </w:p>
    <w:p w14:paraId="144DAC5B" w14:textId="77777777" w:rsidR="00F32769" w:rsidRDefault="00F3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HGPGothicE"/>
    <w:charset w:val="01"/>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B8A41" w14:textId="77777777" w:rsidR="00F32769" w:rsidRDefault="00F32769">
      <w:r>
        <w:separator/>
      </w:r>
    </w:p>
    <w:p w14:paraId="2F03B6C2" w14:textId="77777777" w:rsidR="00F32769" w:rsidRDefault="00F32769"/>
  </w:footnote>
  <w:footnote w:type="continuationSeparator" w:id="0">
    <w:p w14:paraId="1F50E8E4" w14:textId="77777777" w:rsidR="00F32769" w:rsidRDefault="00F32769">
      <w:r>
        <w:continuationSeparator/>
      </w:r>
    </w:p>
    <w:p w14:paraId="7E033390" w14:textId="77777777" w:rsidR="00F32769" w:rsidRDefault="00F32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29"/>
  </w:num>
  <w:num w:numId="4">
    <w:abstractNumId w:val="20"/>
  </w:num>
  <w:num w:numId="5">
    <w:abstractNumId w:val="11"/>
  </w:num>
  <w:num w:numId="6">
    <w:abstractNumId w:val="7"/>
  </w:num>
  <w:num w:numId="7">
    <w:abstractNumId w:val="9"/>
  </w:num>
  <w:num w:numId="8">
    <w:abstractNumId w:val="23"/>
  </w:num>
  <w:num w:numId="9">
    <w:abstractNumId w:val="22"/>
  </w:num>
  <w:num w:numId="10">
    <w:abstractNumId w:val="8"/>
  </w:num>
  <w:num w:numId="11">
    <w:abstractNumId w:val="33"/>
  </w:num>
  <w:num w:numId="12">
    <w:abstractNumId w:val="24"/>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7F8"/>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6074"/>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0C2E"/>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4CD"/>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250C"/>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9C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9C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numbering" w:customStyle="1" w:styleId="StyleBulleted4">
    <w:name w:val="Style Bulleted4"/>
    <w:rsid w:val="00FE59C0"/>
    <w:pPr>
      <w:numPr>
        <w:numId w:val="12"/>
      </w:numPr>
    </w:pPr>
  </w:style>
  <w:style w:type="numbering" w:customStyle="1" w:styleId="StyleBulletedSymbolsymbolLeft025Hanging0256">
    <w:name w:val="Style Bulleted Symbol (symbol) Left:  0.25&quot; Hanging:  0.25&quot;6"/>
    <w:rsid w:val="00FE59C0"/>
    <w:pPr>
      <w:numPr>
        <w:numId w:val="30"/>
      </w:numPr>
    </w:pPr>
  </w:style>
  <w:style w:type="numbering" w:customStyle="1" w:styleId="StyleBulletedSymbolsymbolLeft025Hanging04">
    <w:name w:val="Style Bulleted Symbol (symbol) Left:  0.25&quot; Hanging:  0.4"/>
    <w:rsid w:val="00FE59C0"/>
    <w:pPr>
      <w:numPr>
        <w:numId w:val="32"/>
      </w:numPr>
    </w:pPr>
  </w:style>
  <w:style w:type="numbering" w:customStyle="1" w:styleId="StyleBulletedSymbolsymbolLeft025Hanging02524">
    <w:name w:val="Style Bulleted Symbol (symbol) Left:  0.25&quot; Hanging:  0.25&quot;24"/>
    <w:rsid w:val="00FE59C0"/>
    <w:pPr>
      <w:numPr>
        <w:numId w:val="33"/>
      </w:numPr>
    </w:pPr>
  </w:style>
  <w:style w:type="numbering" w:customStyle="1" w:styleId="StyleBulletedSymbolsymbolLeft025Hanging02515">
    <w:name w:val="Style Bulleted Symbol (symbol) Left:  0.25&quot; Hanging:  0.25&quot;15"/>
    <w:rsid w:val="00FE59C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5AIRPNAIUNRU-1830940522-10698</_dlc_DocId>
    <_dlc_DocIdUrl xmlns="71c5aaf6-e6ce-465b-b873-5148d2a4c105">
      <Url>https://nokia.sharepoint.com/sites/c5g/5gradio/_layouts/15/DocIdRedir.aspx?ID=5AIRPNAIUNRU-1830940522-10698</Url>
      <Description>5AIRPNAIUNRU-1830940522-10698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3</Pages>
  <Words>515</Words>
  <Characters>6766</Characters>
  <Application>Microsoft Office Word</Application>
  <DocSecurity>0</DocSecurity>
  <Lines>56</Lines>
  <Paragraphs>14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7267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84</cp:revision>
  <cp:lastPrinted>2020-10-03T11:19:00Z</cp:lastPrinted>
  <dcterms:created xsi:type="dcterms:W3CDTF">2020-11-10T11:01:00Z</dcterms:created>
  <dcterms:modified xsi:type="dcterms:W3CDTF">2021-11-05T11:02:00Z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bf6f127d-a415-475a-a53b-a7008f5aefbb</vt:lpwstr>
  </property>
</Properties>
</file>